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09885" w14:textId="605E627C" w:rsidR="00161244" w:rsidRPr="00A246C4" w:rsidRDefault="00161244" w:rsidP="00F50933">
      <w:pPr>
        <w:pStyle w:val="3GPPHeader"/>
        <w:rPr>
          <w:rFonts w:cs="Arial"/>
          <w:bCs/>
          <w:i/>
          <w:color w:val="000000"/>
          <w:sz w:val="22"/>
          <w:szCs w:val="22"/>
        </w:rPr>
      </w:pPr>
      <w:r w:rsidRPr="00A246C4">
        <w:rPr>
          <w:rFonts w:cs="Arial"/>
          <w:bCs/>
          <w:color w:val="000000"/>
          <w:sz w:val="22"/>
          <w:szCs w:val="22"/>
        </w:rPr>
        <w:t>3GPP TSG-RAN WG3 Meeting #117b-e</w:t>
      </w:r>
      <w:r w:rsidRPr="00A246C4">
        <w:rPr>
          <w:rFonts w:cs="Arial"/>
          <w:bCs/>
          <w:i/>
          <w:color w:val="000000"/>
          <w:sz w:val="22"/>
          <w:szCs w:val="22"/>
        </w:rPr>
        <w:tab/>
        <w:t>R3-22</w:t>
      </w:r>
      <w:r w:rsidR="00FC2766">
        <w:rPr>
          <w:rFonts w:cs="Arial"/>
          <w:bCs/>
          <w:i/>
          <w:color w:val="000000"/>
          <w:sz w:val="22"/>
          <w:szCs w:val="22"/>
        </w:rPr>
        <w:t>6043</w:t>
      </w:r>
    </w:p>
    <w:p w14:paraId="4E77FBA9" w14:textId="77777777" w:rsidR="00161244" w:rsidRPr="00A246C4" w:rsidRDefault="00161244" w:rsidP="00161244">
      <w:pPr>
        <w:pStyle w:val="3GPPHeader"/>
        <w:rPr>
          <w:rFonts w:cs="Arial"/>
          <w:bCs/>
          <w:color w:val="000000"/>
          <w:sz w:val="22"/>
          <w:szCs w:val="22"/>
        </w:rPr>
      </w:pPr>
      <w:r w:rsidRPr="00A246C4">
        <w:rPr>
          <w:rFonts w:cs="Arial"/>
          <w:bCs/>
          <w:color w:val="000000"/>
          <w:sz w:val="22"/>
          <w:szCs w:val="22"/>
        </w:rPr>
        <w:t>Online, 10-18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4C60" w14:paraId="4D032228" w14:textId="77777777" w:rsidTr="000F3A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CF4AB" w14:textId="77777777" w:rsidR="005D4C60" w:rsidRDefault="005D4C60" w:rsidP="000F3A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D4C60" w14:paraId="6256DAE6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230CD" w14:textId="77777777" w:rsidR="005D4C60" w:rsidRDefault="005D4C60" w:rsidP="000F3A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4C60" w14:paraId="7DDCDB32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88CC3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51A031B" w14:textId="77777777" w:rsidTr="000F3A6D">
        <w:tc>
          <w:tcPr>
            <w:tcW w:w="142" w:type="dxa"/>
            <w:tcBorders>
              <w:left w:val="single" w:sz="4" w:space="0" w:color="auto"/>
            </w:tcBorders>
          </w:tcPr>
          <w:p w14:paraId="1CD1FC83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D0DE12" w14:textId="2E153841" w:rsidR="005D4C60" w:rsidRPr="00410371" w:rsidRDefault="005D4C60" w:rsidP="000F3A6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DE42005" w14:textId="77777777" w:rsidR="005D4C60" w:rsidRPr="006A7F0D" w:rsidRDefault="005D4C60" w:rsidP="000F3A6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AD4498" w14:textId="211AB6F2" w:rsidR="005D4C60" w:rsidRPr="00410371" w:rsidRDefault="00D92A28" w:rsidP="000F3A6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B3EF8">
              <w:rPr>
                <w:b/>
                <w:noProof/>
                <w:sz w:val="28"/>
              </w:rPr>
              <w:t>008</w:t>
            </w:r>
            <w:r>
              <w:rPr>
                <w:b/>
                <w:noProof/>
                <w:sz w:val="28"/>
              </w:rPr>
              <w:fldChar w:fldCharType="end"/>
            </w:r>
            <w:r w:rsidR="00A246C4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2D60E6" w14:textId="77777777" w:rsidR="005D4C60" w:rsidRDefault="005D4C60" w:rsidP="000F3A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EB1DB0" w14:textId="039EAF7A" w:rsidR="005D4C60" w:rsidRPr="00410371" w:rsidRDefault="005F7620" w:rsidP="000F3A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2DEC360" w14:textId="77777777" w:rsidR="005D4C60" w:rsidRDefault="005D4C60" w:rsidP="000F3A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FA1CEE" w14:textId="3C6F46C8" w:rsidR="005D4C60" w:rsidRPr="00410371" w:rsidRDefault="005D4C60" w:rsidP="000F3A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.</w:t>
            </w:r>
            <w:r w:rsidR="001F6C84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4B540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5A14828F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61F1E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6D957902" w14:textId="77777777" w:rsidTr="000F3A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19EC9" w14:textId="77777777" w:rsidR="005D4C60" w:rsidRPr="00F25D98" w:rsidRDefault="005D4C60" w:rsidP="000F3A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4C60" w14:paraId="0F46CF87" w14:textId="77777777" w:rsidTr="000F3A6D">
        <w:tc>
          <w:tcPr>
            <w:tcW w:w="9641" w:type="dxa"/>
            <w:gridSpan w:val="9"/>
          </w:tcPr>
          <w:p w14:paraId="1A50227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942C89" w14:textId="77777777" w:rsidR="005D4C60" w:rsidRDefault="005D4C60" w:rsidP="005D4C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4C60" w14:paraId="6BAA655D" w14:textId="77777777" w:rsidTr="000F3A6D">
        <w:tc>
          <w:tcPr>
            <w:tcW w:w="2835" w:type="dxa"/>
          </w:tcPr>
          <w:p w14:paraId="117D49FB" w14:textId="77777777" w:rsidR="005D4C60" w:rsidRDefault="005D4C60" w:rsidP="000F3A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8BDD3B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2D902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DA86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3B1462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89B4F0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F4403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110559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71481" w14:textId="55F4B8E8" w:rsidR="005D4C60" w:rsidRDefault="005D4C60" w:rsidP="000F3A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FF8C16" w14:textId="77777777" w:rsidR="005D4C60" w:rsidRDefault="005D4C60" w:rsidP="005D4C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4C60" w14:paraId="496A5507" w14:textId="77777777" w:rsidTr="000F3A6D">
        <w:tc>
          <w:tcPr>
            <w:tcW w:w="9640" w:type="dxa"/>
            <w:gridSpan w:val="11"/>
          </w:tcPr>
          <w:p w14:paraId="20ADDFA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E31DCC3" w14:textId="77777777" w:rsidTr="000F3A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4CB6FA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44899" w14:textId="6C50CFEF" w:rsidR="005D4C60" w:rsidRDefault="00560119" w:rsidP="000F3A6D">
            <w:pPr>
              <w:pStyle w:val="CRCoverPage"/>
              <w:spacing w:after="0"/>
              <w:rPr>
                <w:noProof/>
              </w:rPr>
            </w:pPr>
            <w:bookmarkStart w:id="1" w:name="_Hlk110874436"/>
            <w:r>
              <w:t xml:space="preserve">Correction to the PRS Measurement configuration </w:t>
            </w:r>
            <w:bookmarkEnd w:id="1"/>
            <w:r w:rsidR="008220ED">
              <w:t>procedures</w:t>
            </w:r>
          </w:p>
        </w:tc>
      </w:tr>
      <w:tr w:rsidR="005D4C60" w14:paraId="60FD4638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39EF141C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E345E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2D284369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6F7BBEFD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AD848" w14:textId="1AEDB56C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5D4C60" w14:paraId="4A153420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7CAED35B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EF3D72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5D4C60" w14:paraId="1801084D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2A7D972D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D743D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375A85AC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7AA83807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A5E61" w14:textId="51F20BE4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proofErr w:type="spellStart"/>
            <w:r w:rsidRPr="00CD26DD">
              <w:t>NR_pos_enh</w:t>
            </w:r>
            <w:proofErr w:type="spellEnd"/>
            <w:r w:rsidRPr="00CD26D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837033" w14:textId="77777777" w:rsidR="005D4C60" w:rsidRDefault="005D4C60" w:rsidP="000F3A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440E1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99DE0" w14:textId="7C3FDA4E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161244">
              <w:t>9</w:t>
            </w:r>
            <w:r>
              <w:t>-</w:t>
            </w:r>
            <w:r w:rsidR="00161244">
              <w:t>2</w:t>
            </w:r>
            <w:r w:rsidR="007376EA">
              <w:t>8</w:t>
            </w:r>
          </w:p>
        </w:tc>
      </w:tr>
      <w:tr w:rsidR="005D4C60" w14:paraId="4C8AF59B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26C6F585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C5C795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8677E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B35594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E6D51F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D4336EF" w14:textId="77777777" w:rsidTr="000F3A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FD1201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A869E8" w14:textId="77777777" w:rsidR="005D4C60" w:rsidRDefault="005D4C60" w:rsidP="000F3A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F3D64D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12CD3" w14:textId="77777777" w:rsidR="005D4C60" w:rsidRDefault="005D4C60" w:rsidP="000F3A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1875F" w14:textId="77777777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>
              <w:t>7</w:t>
            </w:r>
          </w:p>
        </w:tc>
      </w:tr>
      <w:tr w:rsidR="005D4C60" w14:paraId="39373261" w14:textId="77777777" w:rsidTr="000F3A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F261F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864F0D" w14:textId="77777777" w:rsidR="005D4C60" w:rsidRDefault="005D4C60" w:rsidP="000F3A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936CC1" w14:textId="77777777" w:rsidR="005D4C60" w:rsidRDefault="005D4C60" w:rsidP="000F3A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C00972" w14:textId="77777777" w:rsidR="005D4C60" w:rsidRPr="007C2097" w:rsidRDefault="005D4C60" w:rsidP="000F3A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D4C60" w14:paraId="603333CD" w14:textId="77777777" w:rsidTr="000F3A6D">
        <w:tc>
          <w:tcPr>
            <w:tcW w:w="1843" w:type="dxa"/>
          </w:tcPr>
          <w:p w14:paraId="15949685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F39A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45CEFF87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7168B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C2F4A" w14:textId="525CCD5E" w:rsidR="00C41571" w:rsidRPr="00453BA7" w:rsidRDefault="00A56D40" w:rsidP="00C41571">
            <w:pPr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W</w:t>
            </w:r>
            <w:r w:rsidRPr="00296DB2">
              <w:rPr>
                <w:rFonts w:ascii="Arial" w:eastAsia="SimSun" w:hAnsi="Arial" w:cs="Arial"/>
                <w:sz w:val="20"/>
                <w:szCs w:val="20"/>
              </w:rPr>
              <w:t xml:space="preserve">hen PPW is </w:t>
            </w:r>
            <w:r w:rsidR="006841DB">
              <w:rPr>
                <w:rFonts w:ascii="Arial" w:eastAsia="SimSun" w:hAnsi="Arial" w:cs="Arial"/>
                <w:sz w:val="20"/>
                <w:szCs w:val="20"/>
              </w:rPr>
              <w:t xml:space="preserve">not </w:t>
            </w:r>
            <w:r w:rsidRPr="00296DB2">
              <w:rPr>
                <w:rFonts w:ascii="Arial" w:eastAsia="SimSun" w:hAnsi="Arial" w:cs="Arial"/>
                <w:sz w:val="20"/>
                <w:szCs w:val="20"/>
              </w:rPr>
              <w:t xml:space="preserve">preconfigured, the gNB </w:t>
            </w:r>
            <w:r w:rsidR="006841DB">
              <w:rPr>
                <w:rFonts w:ascii="Arial" w:eastAsia="SimSun" w:hAnsi="Arial" w:cs="Arial"/>
                <w:sz w:val="20"/>
                <w:szCs w:val="20"/>
              </w:rPr>
              <w:t xml:space="preserve">sends a </w:t>
            </w:r>
            <w:r w:rsidR="006841DB" w:rsidRPr="006841DB">
              <w:rPr>
                <w:rFonts w:ascii="Arial" w:eastAsia="SimSun" w:hAnsi="Arial" w:cs="Arial"/>
                <w:sz w:val="20"/>
                <w:szCs w:val="20"/>
              </w:rPr>
              <w:t xml:space="preserve">MEASUREMENT PRECONFIGURATION FAILURE message </w:t>
            </w:r>
            <w:r w:rsidR="006841DB">
              <w:rPr>
                <w:rFonts w:ascii="Arial" w:eastAsia="SimSun" w:hAnsi="Arial" w:cs="Arial"/>
                <w:sz w:val="20"/>
                <w:szCs w:val="20"/>
              </w:rPr>
              <w:t xml:space="preserve">to LMF, so that LMF </w:t>
            </w:r>
            <w:r w:rsidRPr="00296DB2">
              <w:rPr>
                <w:rFonts w:ascii="Arial" w:eastAsia="SimSun" w:hAnsi="Arial" w:cs="Arial"/>
                <w:sz w:val="20"/>
                <w:szCs w:val="20"/>
              </w:rPr>
              <w:t>can release the PPW resources</w:t>
            </w:r>
            <w:r w:rsidR="00180DE0">
              <w:rPr>
                <w:rFonts w:ascii="Arial" w:eastAsia="SimSun" w:hAnsi="Arial" w:cs="Arial"/>
                <w:sz w:val="20"/>
                <w:szCs w:val="20"/>
              </w:rPr>
              <w:t xml:space="preserve"> (</w:t>
            </w:r>
            <w:proofErr w:type="gramStart"/>
            <w:r w:rsidR="00180DE0">
              <w:rPr>
                <w:rFonts w:ascii="Arial" w:eastAsia="SimSun" w:hAnsi="Arial" w:cs="Arial"/>
                <w:sz w:val="20"/>
                <w:szCs w:val="20"/>
              </w:rPr>
              <w:t>i.e.</w:t>
            </w:r>
            <w:proofErr w:type="gramEnd"/>
            <w:r w:rsidR="00180DE0">
              <w:rPr>
                <w:rFonts w:ascii="Arial" w:eastAsia="SimSun" w:hAnsi="Arial" w:cs="Arial"/>
                <w:sz w:val="20"/>
                <w:szCs w:val="20"/>
              </w:rPr>
              <w:t xml:space="preserve"> PRS assistance data)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. </w:t>
            </w:r>
          </w:p>
        </w:tc>
      </w:tr>
      <w:tr w:rsidR="005D4C60" w14:paraId="72EA4ADB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DA91F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DE440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EA68C89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6AB12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A5F53B" w14:textId="093FFC11" w:rsidR="002D274C" w:rsidRPr="002D274C" w:rsidRDefault="002D274C" w:rsidP="00A56D40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Add missing LMF behaviour when receiving the MEASUREMENT PRECONFIGURATION FAILURE messa</w:t>
            </w:r>
            <w:r w:rsidR="006841DB">
              <w:rPr>
                <w:noProof/>
              </w:rPr>
              <w:t>g</w:t>
            </w:r>
            <w:r>
              <w:rPr>
                <w:noProof/>
              </w:rPr>
              <w:t>e</w:t>
            </w:r>
          </w:p>
          <w:p w14:paraId="7EF5C65E" w14:textId="77777777" w:rsidR="00C41571" w:rsidRDefault="00C41571" w:rsidP="00C41571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6C90BF0D" w14:textId="77777777" w:rsidR="00714702" w:rsidRDefault="00714702" w:rsidP="0071470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7FE43B9" w14:textId="77777777" w:rsidR="00714702" w:rsidRDefault="00714702" w:rsidP="00714702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078B632" w14:textId="77777777" w:rsidR="00714702" w:rsidRDefault="00714702" w:rsidP="0071470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F1DA097" w14:textId="37ABF597" w:rsidR="00714702" w:rsidRDefault="00714702" w:rsidP="00714702">
            <w:pPr>
              <w:pStyle w:val="CRCoverPage"/>
              <w:spacing w:after="0"/>
              <w:rPr>
                <w:noProof/>
              </w:rPr>
            </w:pPr>
            <w:r>
              <w:t xml:space="preserve">The impact can be considered isolated because the change only </w:t>
            </w:r>
            <w:r w:rsidR="00C41571">
              <w:t xml:space="preserve">affects the Measurement </w:t>
            </w:r>
            <w:proofErr w:type="spellStart"/>
            <w:r w:rsidR="006841DB">
              <w:t>Pr</w:t>
            </w:r>
            <w:r w:rsidR="00C41571">
              <w:t>econfiguration</w:t>
            </w:r>
            <w:proofErr w:type="spellEnd"/>
            <w:r w:rsidR="00C41571">
              <w:t xml:space="preserve"> procedures </w:t>
            </w:r>
          </w:p>
        </w:tc>
      </w:tr>
      <w:tr w:rsidR="005D4C60" w14:paraId="01A81AC2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A28C7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B3F4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FF0F1F0" w14:textId="77777777" w:rsidTr="000F3A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3748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07E79" w14:textId="554CA1C4" w:rsidR="00BD20A5" w:rsidRDefault="00257050" w:rsidP="00C415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Insufficient description in case of PPW preconfiguration failure</w:t>
            </w:r>
          </w:p>
        </w:tc>
      </w:tr>
      <w:tr w:rsidR="005D4C60" w14:paraId="5696E3CE" w14:textId="77777777" w:rsidTr="000F3A6D">
        <w:tc>
          <w:tcPr>
            <w:tcW w:w="2694" w:type="dxa"/>
            <w:gridSpan w:val="2"/>
          </w:tcPr>
          <w:p w14:paraId="397E5DBA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DE84BC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28F19EE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E48EC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085F0" w14:textId="54BFF326" w:rsidR="005D4C60" w:rsidRDefault="002D274C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8.2.12.3</w:t>
            </w:r>
          </w:p>
        </w:tc>
      </w:tr>
      <w:tr w:rsidR="005D4C60" w14:paraId="612747A7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2C62E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9C353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DA333BB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4BF4A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B49C1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96313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ADAAB" w14:textId="77777777" w:rsidR="005D4C60" w:rsidRDefault="005D4C60" w:rsidP="000F3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33BB3E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4C60" w14:paraId="2ED39EED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47096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01AAA" w14:textId="41F245A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B9C02" w14:textId="0666EA78" w:rsidR="005D4C60" w:rsidRDefault="009925C6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CCF808" w14:textId="77777777" w:rsidR="005D4C60" w:rsidRDefault="005D4C60" w:rsidP="000F3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415C3" w14:textId="77BBB324" w:rsidR="005D4C60" w:rsidRDefault="009925C6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D4C60" w14:paraId="146F0988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4AFB6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582C8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6E5D5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BF88A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AB002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48AD6DF7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D60DB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958C0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E7128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7C6E0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553D2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3EFAB308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06BEE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96313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4E3FD574" w14:textId="77777777" w:rsidTr="000F3A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31FA9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26380" w14:textId="77777777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4C60" w:rsidRPr="008863B9" w14:paraId="31FB0EF5" w14:textId="77777777" w:rsidTr="000F3A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CA693" w14:textId="77777777" w:rsidR="005D4C60" w:rsidRPr="008863B9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F0A4D" w14:textId="77777777" w:rsidR="005D4C60" w:rsidRPr="008863B9" w:rsidRDefault="005D4C60" w:rsidP="000F3A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4C60" w14:paraId="47DE0DD5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99577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79C25" w14:textId="08E7DC12" w:rsidR="005D4C60" w:rsidRDefault="00FC2766" w:rsidP="000F3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Rev#1: </w:t>
            </w:r>
            <w:r w:rsidR="009925C6">
              <w:rPr>
                <w:noProof/>
              </w:rPr>
              <w:t xml:space="preserve">Output of </w:t>
            </w:r>
            <w:r w:rsidR="009925C6" w:rsidRPr="009925C6">
              <w:rPr>
                <w:noProof/>
              </w:rPr>
              <w:t>CB: # 8_R17Positioning</w:t>
            </w:r>
            <w:r w:rsidR="009925C6">
              <w:rPr>
                <w:noProof/>
              </w:rPr>
              <w:t xml:space="preserve"> discussion.</w:t>
            </w:r>
          </w:p>
        </w:tc>
      </w:tr>
    </w:tbl>
    <w:p w14:paraId="2CC58EC7" w14:textId="50D2AC04" w:rsidR="005D4C60" w:rsidRDefault="009E4731" w:rsidP="005D4C60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t xml:space="preserve"> </w:t>
      </w:r>
    </w:p>
    <w:p w14:paraId="64BF6C7E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2C9D51E6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19AD1C82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41A568AE" w14:textId="11091D36" w:rsidR="005D4C60" w:rsidRDefault="005D4C60" w:rsidP="005D4C60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560CFF34" w14:textId="77777777" w:rsidR="00C02C6F" w:rsidRPr="00C02C6F" w:rsidRDefault="00C02C6F" w:rsidP="00C02C6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2" w:name="_Toc99056162"/>
      <w:bookmarkStart w:id="3" w:name="_Toc99959095"/>
      <w:bookmarkStart w:id="4" w:name="_Toc105612277"/>
      <w:bookmarkStart w:id="5" w:name="_Toc106109493"/>
      <w:bookmarkStart w:id="6" w:name="_Toc112766385"/>
      <w:bookmarkStart w:id="7" w:name="_Toc113379301"/>
      <w:r w:rsidRPr="00C02C6F">
        <w:rPr>
          <w:rFonts w:ascii="Arial" w:eastAsia="Times New Roman" w:hAnsi="Arial"/>
          <w:sz w:val="24"/>
          <w:szCs w:val="20"/>
          <w:lang w:val="en-GB" w:eastAsia="ko-KR"/>
        </w:rPr>
        <w:t>8.2.12.3</w:t>
      </w:r>
      <w:r w:rsidRPr="00C02C6F">
        <w:rPr>
          <w:rFonts w:ascii="Arial" w:eastAsia="Times New Roman" w:hAnsi="Arial"/>
          <w:sz w:val="24"/>
          <w:szCs w:val="20"/>
          <w:lang w:val="en-GB" w:eastAsia="ko-KR"/>
        </w:rPr>
        <w:tab/>
        <w:t>Unsuccessful Operation</w:t>
      </w:r>
      <w:bookmarkEnd w:id="2"/>
      <w:bookmarkEnd w:id="3"/>
      <w:bookmarkEnd w:id="4"/>
      <w:bookmarkEnd w:id="5"/>
      <w:bookmarkEnd w:id="6"/>
      <w:bookmarkEnd w:id="7"/>
    </w:p>
    <w:bookmarkStart w:id="8" w:name="_MON_1702487809"/>
    <w:bookmarkEnd w:id="8"/>
    <w:p w14:paraId="4BA761BB" w14:textId="77777777" w:rsidR="00C02C6F" w:rsidRPr="00C02C6F" w:rsidRDefault="00C02C6F" w:rsidP="00C02C6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SimSun" w:hAnsi="Arial"/>
          <w:b/>
          <w:noProof/>
          <w:sz w:val="20"/>
          <w:szCs w:val="20"/>
          <w:lang w:val="en-GB" w:eastAsia="zh-CN"/>
        </w:rPr>
      </w:pPr>
      <w:r w:rsidRPr="00C02C6F">
        <w:rPr>
          <w:rFonts w:ascii="Arial" w:eastAsia="SimSun" w:hAnsi="Arial"/>
          <w:b/>
          <w:noProof/>
          <w:sz w:val="20"/>
          <w:szCs w:val="20"/>
          <w:lang w:val="en-GB" w:eastAsia="ko-KR"/>
        </w:rPr>
        <w:object w:dxaOrig="6768" w:dyaOrig="2655" w14:anchorId="37D734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3pt" o:ole="">
            <v:imagedata r:id="rId14" o:title=""/>
          </v:shape>
          <o:OLEObject Type="Embed" ProgID="Word.Picture.8" ShapeID="_x0000_i1025" DrawAspect="Content" ObjectID="_1727514373" r:id="rId15"/>
        </w:object>
      </w:r>
    </w:p>
    <w:p w14:paraId="6F5D15BA" w14:textId="77777777" w:rsidR="00C02C6F" w:rsidRPr="00C02C6F" w:rsidRDefault="00C02C6F" w:rsidP="00C02C6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noProof/>
          <w:sz w:val="20"/>
          <w:szCs w:val="20"/>
          <w:lang w:val="en-GB" w:eastAsia="zh-CN"/>
        </w:rPr>
      </w:pPr>
      <w:r w:rsidRPr="00C02C6F">
        <w:rPr>
          <w:rFonts w:ascii="Arial" w:eastAsia="SimSun" w:hAnsi="Arial"/>
          <w:b/>
          <w:noProof/>
          <w:sz w:val="20"/>
          <w:szCs w:val="20"/>
          <w:lang w:val="en-GB" w:eastAsia="ko-KR"/>
        </w:rPr>
        <w:t>Figure 8.</w:t>
      </w:r>
      <w:r w:rsidRPr="00C02C6F">
        <w:rPr>
          <w:rFonts w:ascii="Arial" w:eastAsia="SimSun" w:hAnsi="Arial"/>
          <w:b/>
          <w:noProof/>
          <w:sz w:val="20"/>
          <w:szCs w:val="20"/>
          <w:lang w:val="en-GB" w:eastAsia="zh-CN"/>
        </w:rPr>
        <w:t>2</w:t>
      </w:r>
      <w:r w:rsidRPr="00C02C6F">
        <w:rPr>
          <w:rFonts w:ascii="Arial" w:eastAsia="SimSun" w:hAnsi="Arial"/>
          <w:b/>
          <w:noProof/>
          <w:sz w:val="20"/>
          <w:szCs w:val="20"/>
          <w:lang w:val="en-GB" w:eastAsia="ko-KR"/>
        </w:rPr>
        <w:t>.12.3-1: Measurement Preconfiguration procedure,</w:t>
      </w:r>
      <w:r w:rsidRPr="00C02C6F">
        <w:rPr>
          <w:rFonts w:ascii="Arial" w:eastAsia="SimSun" w:hAnsi="Arial"/>
          <w:b/>
          <w:noProof/>
          <w:sz w:val="20"/>
          <w:szCs w:val="20"/>
          <w:lang w:val="en-GB" w:eastAsia="zh-CN"/>
        </w:rPr>
        <w:t xml:space="preserve"> </w:t>
      </w:r>
      <w:r w:rsidRPr="00C02C6F">
        <w:rPr>
          <w:rFonts w:ascii="Arial" w:eastAsia="SimSun" w:hAnsi="Arial"/>
          <w:b/>
          <w:noProof/>
          <w:sz w:val="20"/>
          <w:szCs w:val="20"/>
          <w:lang w:val="en-GB" w:eastAsia="ko-KR"/>
        </w:rPr>
        <w:t>unsuccessful operation</w:t>
      </w:r>
    </w:p>
    <w:p w14:paraId="611775C2" w14:textId="6FCD2968" w:rsidR="00C02C6F" w:rsidRPr="00C02C6F" w:rsidRDefault="00C02C6F" w:rsidP="00C02C6F">
      <w:pPr>
        <w:overflowPunct w:val="0"/>
        <w:autoSpaceDE w:val="0"/>
        <w:autoSpaceDN w:val="0"/>
        <w:adjustRightInd w:val="0"/>
        <w:spacing w:after="240"/>
        <w:textAlignment w:val="baseline"/>
        <w:rPr>
          <w:rFonts w:eastAsia="SimSun"/>
          <w:sz w:val="20"/>
          <w:szCs w:val="20"/>
          <w:lang w:val="en-GB" w:eastAsia="zh-CN"/>
        </w:rPr>
      </w:pPr>
      <w:r w:rsidRPr="00C02C6F">
        <w:rPr>
          <w:rFonts w:eastAsia="SimSun"/>
          <w:noProof/>
          <w:sz w:val="20"/>
          <w:szCs w:val="20"/>
          <w:lang w:val="en-GB" w:eastAsia="ko-KR"/>
        </w:rPr>
        <w:t>If the NG-RAN node cannot configure any of the measurement gap or PRS processing window, the NG-RAN node shall respond with a MEASUREMENT PRECONFIGURATION REFUSE message.</w:t>
      </w:r>
      <w:ins w:id="9" w:author="Ericsson" w:date="2022-09-27T15:11:00Z">
        <w:r w:rsidR="000B0376">
          <w:rPr>
            <w:rFonts w:eastAsia="SimSun"/>
            <w:noProof/>
            <w:sz w:val="20"/>
            <w:szCs w:val="20"/>
            <w:lang w:val="en-GB" w:eastAsia="ko-KR"/>
          </w:rPr>
          <w:t xml:space="preserve"> Upon </w:t>
        </w:r>
      </w:ins>
      <w:ins w:id="10" w:author="Ericsson" w:date="2022-09-27T15:12:00Z">
        <w:r w:rsidR="002D274C">
          <w:rPr>
            <w:rFonts w:eastAsia="SimSun"/>
            <w:noProof/>
            <w:sz w:val="20"/>
            <w:szCs w:val="20"/>
            <w:lang w:val="en-GB" w:eastAsia="ko-KR"/>
          </w:rPr>
          <w:t>receiving the</w:t>
        </w:r>
      </w:ins>
      <w:ins w:id="11" w:author="Ericsson" w:date="2022-09-27T15:11:00Z">
        <w:r w:rsidR="000B0376">
          <w:rPr>
            <w:rFonts w:eastAsia="SimSun"/>
            <w:noProof/>
            <w:sz w:val="20"/>
            <w:szCs w:val="20"/>
            <w:lang w:val="en-GB" w:eastAsia="ko-KR"/>
          </w:rPr>
          <w:t xml:space="preserve"> MEASUREMENT PRECONFIGURATION REFUSE message, the LMF shall release</w:t>
        </w:r>
        <w:r w:rsidR="002D274C">
          <w:rPr>
            <w:rFonts w:eastAsia="SimSun"/>
            <w:noProof/>
            <w:sz w:val="20"/>
            <w:szCs w:val="20"/>
            <w:lang w:val="en-GB" w:eastAsia="ko-KR"/>
          </w:rPr>
          <w:t xml:space="preserve"> the</w:t>
        </w:r>
      </w:ins>
      <w:ins w:id="12" w:author="Ericsson" w:date="2022-09-28T09:43:00Z">
        <w:r w:rsidR="00CB0B75">
          <w:rPr>
            <w:rFonts w:eastAsia="SimSun"/>
            <w:noProof/>
            <w:sz w:val="20"/>
            <w:szCs w:val="20"/>
            <w:lang w:val="en-GB" w:eastAsia="ko-KR"/>
          </w:rPr>
          <w:t xml:space="preserve"> reserved</w:t>
        </w:r>
      </w:ins>
      <w:ins w:id="13" w:author="Ericsson" w:date="2022-09-27T15:11:00Z">
        <w:r w:rsidR="002D274C">
          <w:rPr>
            <w:rFonts w:eastAsia="SimSun"/>
            <w:noProof/>
            <w:sz w:val="20"/>
            <w:szCs w:val="20"/>
            <w:lang w:val="en-GB" w:eastAsia="ko-KR"/>
          </w:rPr>
          <w:t xml:space="preserve"> PPW resources.</w:t>
        </w:r>
      </w:ins>
    </w:p>
    <w:p w14:paraId="25B25C0A" w14:textId="109A8BF4" w:rsidR="00C02C6F" w:rsidRDefault="00C02C6F" w:rsidP="00C02C6F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sectPr w:rsidR="00C02C6F" w:rsidSect="006A466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DBBA7" w14:textId="77777777" w:rsidR="00D92A28" w:rsidRDefault="00D92A28">
      <w:pPr>
        <w:spacing w:after="0"/>
      </w:pPr>
      <w:r>
        <w:separator/>
      </w:r>
    </w:p>
  </w:endnote>
  <w:endnote w:type="continuationSeparator" w:id="0">
    <w:p w14:paraId="0C1042CE" w14:textId="77777777" w:rsidR="00D92A28" w:rsidRDefault="00D92A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2B6B7" w14:textId="77777777" w:rsidR="00D92A28" w:rsidRDefault="00D92A28">
      <w:pPr>
        <w:spacing w:after="0"/>
      </w:pPr>
      <w:r>
        <w:separator/>
      </w:r>
    </w:p>
  </w:footnote>
  <w:footnote w:type="continuationSeparator" w:id="0">
    <w:p w14:paraId="0BB28B91" w14:textId="77777777" w:rsidR="00D92A28" w:rsidRDefault="00D92A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84BC" w14:textId="77777777" w:rsidR="00695808" w:rsidRDefault="00D92A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40B49" w14:textId="77777777" w:rsidR="00695808" w:rsidRDefault="0020108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DE147" w14:textId="77777777" w:rsidR="00695808" w:rsidRDefault="00D92A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0908FB"/>
    <w:multiLevelType w:val="hybridMultilevel"/>
    <w:tmpl w:val="0302BA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2604E1"/>
    <w:multiLevelType w:val="hybridMultilevel"/>
    <w:tmpl w:val="70ACCE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3B67DC"/>
    <w:multiLevelType w:val="hybridMultilevel"/>
    <w:tmpl w:val="6BDE97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A5319A"/>
    <w:multiLevelType w:val="hybridMultilevel"/>
    <w:tmpl w:val="8DE2A518"/>
    <w:lvl w:ilvl="0" w:tplc="81A87AC6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191A24"/>
    <w:multiLevelType w:val="multilevel"/>
    <w:tmpl w:val="1A28D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F5B5732"/>
    <w:multiLevelType w:val="hybridMultilevel"/>
    <w:tmpl w:val="E0BAD346"/>
    <w:lvl w:ilvl="0" w:tplc="3790EB2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253835"/>
    <w:multiLevelType w:val="hybridMultilevel"/>
    <w:tmpl w:val="01B845A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2"/>
  </w:num>
  <w:num w:numId="15">
    <w:abstractNumId w:val="17"/>
  </w:num>
  <w:num w:numId="16">
    <w:abstractNumId w:val="18"/>
  </w:num>
  <w:num w:numId="17">
    <w:abstractNumId w:val="13"/>
  </w:num>
  <w:num w:numId="18">
    <w:abstractNumId w:val="16"/>
  </w:num>
  <w:num w:numId="19">
    <w:abstractNumId w:val="20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2"/>
  </w:num>
  <w:num w:numId="2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ADC"/>
    <w:rsid w:val="00006203"/>
    <w:rsid w:val="00024591"/>
    <w:rsid w:val="0004466C"/>
    <w:rsid w:val="000539F6"/>
    <w:rsid w:val="00060FB7"/>
    <w:rsid w:val="00063DBB"/>
    <w:rsid w:val="000724E5"/>
    <w:rsid w:val="00074293"/>
    <w:rsid w:val="000A3698"/>
    <w:rsid w:val="000B0376"/>
    <w:rsid w:val="000E72F8"/>
    <w:rsid w:val="000F7DCE"/>
    <w:rsid w:val="00110ED1"/>
    <w:rsid w:val="00140811"/>
    <w:rsid w:val="00152CBE"/>
    <w:rsid w:val="00161244"/>
    <w:rsid w:val="001658CD"/>
    <w:rsid w:val="00180DE0"/>
    <w:rsid w:val="00187DEC"/>
    <w:rsid w:val="0019329E"/>
    <w:rsid w:val="001A1737"/>
    <w:rsid w:val="001C380A"/>
    <w:rsid w:val="001C6F03"/>
    <w:rsid w:val="001E4235"/>
    <w:rsid w:val="001E79A1"/>
    <w:rsid w:val="001F3F86"/>
    <w:rsid w:val="001F6C84"/>
    <w:rsid w:val="00201086"/>
    <w:rsid w:val="00203F2D"/>
    <w:rsid w:val="00205F06"/>
    <w:rsid w:val="00220C85"/>
    <w:rsid w:val="0024334A"/>
    <w:rsid w:val="00257050"/>
    <w:rsid w:val="00264A83"/>
    <w:rsid w:val="00280B4E"/>
    <w:rsid w:val="00293FF3"/>
    <w:rsid w:val="00296DB2"/>
    <w:rsid w:val="002A341D"/>
    <w:rsid w:val="002B2C2E"/>
    <w:rsid w:val="002D1696"/>
    <w:rsid w:val="002D274C"/>
    <w:rsid w:val="002F026F"/>
    <w:rsid w:val="002F55C4"/>
    <w:rsid w:val="00311EB1"/>
    <w:rsid w:val="00347072"/>
    <w:rsid w:val="00365D34"/>
    <w:rsid w:val="003713A6"/>
    <w:rsid w:val="003C0696"/>
    <w:rsid w:val="003C07BF"/>
    <w:rsid w:val="003D67E7"/>
    <w:rsid w:val="003F32A3"/>
    <w:rsid w:val="003F7C4F"/>
    <w:rsid w:val="00453BA7"/>
    <w:rsid w:val="00455B2C"/>
    <w:rsid w:val="00476566"/>
    <w:rsid w:val="004851ED"/>
    <w:rsid w:val="0049704F"/>
    <w:rsid w:val="004A62ED"/>
    <w:rsid w:val="004B6521"/>
    <w:rsid w:val="004D61FE"/>
    <w:rsid w:val="004E7399"/>
    <w:rsid w:val="00503756"/>
    <w:rsid w:val="00507C92"/>
    <w:rsid w:val="00531F93"/>
    <w:rsid w:val="005357A8"/>
    <w:rsid w:val="00541EC3"/>
    <w:rsid w:val="00550E5A"/>
    <w:rsid w:val="00551010"/>
    <w:rsid w:val="00560119"/>
    <w:rsid w:val="005930C9"/>
    <w:rsid w:val="005D32CF"/>
    <w:rsid w:val="005D4C60"/>
    <w:rsid w:val="005E1306"/>
    <w:rsid w:val="005E2C79"/>
    <w:rsid w:val="005E707B"/>
    <w:rsid w:val="005F7620"/>
    <w:rsid w:val="00614CCA"/>
    <w:rsid w:val="00634A22"/>
    <w:rsid w:val="00641CA6"/>
    <w:rsid w:val="00650A8C"/>
    <w:rsid w:val="00671F46"/>
    <w:rsid w:val="006841DB"/>
    <w:rsid w:val="0069049B"/>
    <w:rsid w:val="006A4663"/>
    <w:rsid w:val="006A746F"/>
    <w:rsid w:val="006B3EF8"/>
    <w:rsid w:val="006B62C4"/>
    <w:rsid w:val="006C2ADC"/>
    <w:rsid w:val="006C3327"/>
    <w:rsid w:val="006C66BD"/>
    <w:rsid w:val="006E1783"/>
    <w:rsid w:val="0070155F"/>
    <w:rsid w:val="007123B3"/>
    <w:rsid w:val="00714702"/>
    <w:rsid w:val="007220BF"/>
    <w:rsid w:val="00733125"/>
    <w:rsid w:val="007376EA"/>
    <w:rsid w:val="00742D3E"/>
    <w:rsid w:val="0074686D"/>
    <w:rsid w:val="0075419C"/>
    <w:rsid w:val="007912E4"/>
    <w:rsid w:val="007A77D2"/>
    <w:rsid w:val="007E51FA"/>
    <w:rsid w:val="007E7333"/>
    <w:rsid w:val="008220ED"/>
    <w:rsid w:val="008300F0"/>
    <w:rsid w:val="00852070"/>
    <w:rsid w:val="00852DF1"/>
    <w:rsid w:val="00856D61"/>
    <w:rsid w:val="00857EEA"/>
    <w:rsid w:val="00877B36"/>
    <w:rsid w:val="0088672E"/>
    <w:rsid w:val="00891B19"/>
    <w:rsid w:val="008A2C11"/>
    <w:rsid w:val="008A3B1A"/>
    <w:rsid w:val="008C5D8E"/>
    <w:rsid w:val="008D3BB4"/>
    <w:rsid w:val="008D79B5"/>
    <w:rsid w:val="008F4892"/>
    <w:rsid w:val="00907D3F"/>
    <w:rsid w:val="009212A5"/>
    <w:rsid w:val="00955C99"/>
    <w:rsid w:val="009840B6"/>
    <w:rsid w:val="009925C6"/>
    <w:rsid w:val="009953EC"/>
    <w:rsid w:val="009A3EF6"/>
    <w:rsid w:val="009C1643"/>
    <w:rsid w:val="009C5056"/>
    <w:rsid w:val="009D73F4"/>
    <w:rsid w:val="009E4731"/>
    <w:rsid w:val="009F0983"/>
    <w:rsid w:val="00A0626C"/>
    <w:rsid w:val="00A10437"/>
    <w:rsid w:val="00A1450E"/>
    <w:rsid w:val="00A14648"/>
    <w:rsid w:val="00A167E2"/>
    <w:rsid w:val="00A246C4"/>
    <w:rsid w:val="00A44530"/>
    <w:rsid w:val="00A45E61"/>
    <w:rsid w:val="00A523B1"/>
    <w:rsid w:val="00A56D40"/>
    <w:rsid w:val="00A701DA"/>
    <w:rsid w:val="00A7224C"/>
    <w:rsid w:val="00AC0934"/>
    <w:rsid w:val="00AD5C58"/>
    <w:rsid w:val="00AF7ABE"/>
    <w:rsid w:val="00B00172"/>
    <w:rsid w:val="00B04749"/>
    <w:rsid w:val="00B06099"/>
    <w:rsid w:val="00B147FA"/>
    <w:rsid w:val="00B21E34"/>
    <w:rsid w:val="00B34314"/>
    <w:rsid w:val="00B367C1"/>
    <w:rsid w:val="00B4215F"/>
    <w:rsid w:val="00B519CA"/>
    <w:rsid w:val="00B95AF6"/>
    <w:rsid w:val="00BC4E86"/>
    <w:rsid w:val="00BD20A5"/>
    <w:rsid w:val="00C02C6F"/>
    <w:rsid w:val="00C34887"/>
    <w:rsid w:val="00C41571"/>
    <w:rsid w:val="00C735E5"/>
    <w:rsid w:val="00C86CD0"/>
    <w:rsid w:val="00C93552"/>
    <w:rsid w:val="00CA7A93"/>
    <w:rsid w:val="00CB0B75"/>
    <w:rsid w:val="00CD1297"/>
    <w:rsid w:val="00CE53FC"/>
    <w:rsid w:val="00CF33AE"/>
    <w:rsid w:val="00D141FB"/>
    <w:rsid w:val="00D170F6"/>
    <w:rsid w:val="00D374A8"/>
    <w:rsid w:val="00D417E6"/>
    <w:rsid w:val="00D46E6C"/>
    <w:rsid w:val="00D46F6A"/>
    <w:rsid w:val="00D92A28"/>
    <w:rsid w:val="00DC2FCC"/>
    <w:rsid w:val="00DD53B1"/>
    <w:rsid w:val="00DD5A03"/>
    <w:rsid w:val="00DF7288"/>
    <w:rsid w:val="00E265FE"/>
    <w:rsid w:val="00E3218B"/>
    <w:rsid w:val="00E6359C"/>
    <w:rsid w:val="00E70F5A"/>
    <w:rsid w:val="00E738C5"/>
    <w:rsid w:val="00E75718"/>
    <w:rsid w:val="00E75E3D"/>
    <w:rsid w:val="00E813A4"/>
    <w:rsid w:val="00E84F26"/>
    <w:rsid w:val="00EF01DF"/>
    <w:rsid w:val="00F0241F"/>
    <w:rsid w:val="00F20E80"/>
    <w:rsid w:val="00F35B97"/>
    <w:rsid w:val="00F733B7"/>
    <w:rsid w:val="00F77F7A"/>
    <w:rsid w:val="00F8093E"/>
    <w:rsid w:val="00F873AC"/>
    <w:rsid w:val="00F94DC2"/>
    <w:rsid w:val="00FA52FB"/>
    <w:rsid w:val="00FB49DF"/>
    <w:rsid w:val="00FC2766"/>
    <w:rsid w:val="00FD4307"/>
    <w:rsid w:val="00FF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A1EDF"/>
  <w15:chartTrackingRefBased/>
  <w15:docId w15:val="{AA594B6E-B6F4-4897-A551-78AAF77A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2C6F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0539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D4C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5D4C6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paragraph" w:styleId="Heading4">
    <w:name w:val="heading 4"/>
    <w:basedOn w:val="Normal"/>
    <w:next w:val="Normal"/>
    <w:link w:val="Heading4Char"/>
    <w:unhideWhenUsed/>
    <w:qFormat/>
    <w:rsid w:val="00F94D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F94DC2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ko-KR"/>
    </w:rPr>
  </w:style>
  <w:style w:type="paragraph" w:styleId="Heading6">
    <w:name w:val="heading 6"/>
    <w:basedOn w:val="H6"/>
    <w:next w:val="Normal"/>
    <w:link w:val="Heading6Char"/>
    <w:qFormat/>
    <w:rsid w:val="00F94DC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4DC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styleId="Heading9">
    <w:name w:val="heading 9"/>
    <w:basedOn w:val="Heading8"/>
    <w:next w:val="Normal"/>
    <w:link w:val="Heading9Char"/>
    <w:qFormat/>
    <w:rsid w:val="00F94D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D4C6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D4C6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Hyperlink">
    <w:name w:val="Hyperlink"/>
    <w:unhideWhenUsed/>
    <w:rsid w:val="005D4C60"/>
    <w:rPr>
      <w:color w:val="0000FF"/>
      <w:u w:val="single"/>
    </w:rPr>
  </w:style>
  <w:style w:type="paragraph" w:customStyle="1" w:styleId="PL">
    <w:name w:val="PL"/>
    <w:link w:val="PLChar"/>
    <w:qFormat/>
    <w:rsid w:val="005D4C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rsid w:val="005D4C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5D4C6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qFormat/>
    <w:rsid w:val="005D4C60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5D4C6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character" w:customStyle="1" w:styleId="Heading1Char">
    <w:name w:val="Heading 1 Char"/>
    <w:basedOn w:val="DefaultParagraphFont"/>
    <w:link w:val="Heading1"/>
    <w:rsid w:val="000539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table" w:styleId="TableGrid">
    <w:name w:val="Table Grid"/>
    <w:basedOn w:val="TableNormal"/>
    <w:uiPriority w:val="39"/>
    <w:rsid w:val="00053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39F6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2D169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2D169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2D1696"/>
    <w:pPr>
      <w:keepNext w:val="0"/>
      <w:spacing w:before="0" w:after="240"/>
    </w:pPr>
  </w:style>
  <w:style w:type="character" w:customStyle="1" w:styleId="B1Char">
    <w:name w:val="B1 Char"/>
    <w:link w:val="B1"/>
    <w:qFormat/>
    <w:rsid w:val="002D169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List">
    <w:name w:val="List"/>
    <w:basedOn w:val="Normal"/>
    <w:unhideWhenUsed/>
    <w:rsid w:val="002D1696"/>
    <w:pPr>
      <w:ind w:left="283" w:hanging="283"/>
      <w:contextualSpacing/>
    </w:pPr>
  </w:style>
  <w:style w:type="character" w:customStyle="1" w:styleId="Heading4Char">
    <w:name w:val="Heading 4 Char"/>
    <w:basedOn w:val="DefaultParagraphFont"/>
    <w:link w:val="Heading4"/>
    <w:rsid w:val="00F94DC2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F94DC2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F94DC2"/>
  </w:style>
  <w:style w:type="paragraph" w:customStyle="1" w:styleId="H6">
    <w:name w:val="H6"/>
    <w:basedOn w:val="Heading5"/>
    <w:next w:val="Normal"/>
    <w:rsid w:val="00F94DC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F94DC2"/>
    <w:pPr>
      <w:ind w:left="1418" w:hanging="1418"/>
    </w:pPr>
  </w:style>
  <w:style w:type="paragraph" w:styleId="TOC8">
    <w:name w:val="toc 8"/>
    <w:basedOn w:val="TOC1"/>
    <w:rsid w:val="00F94DC2"/>
    <w:pPr>
      <w:spacing w:before="180"/>
      <w:ind w:left="2693" w:hanging="2693"/>
    </w:pPr>
    <w:rPr>
      <w:b/>
    </w:rPr>
  </w:style>
  <w:style w:type="paragraph" w:styleId="TOC1">
    <w:name w:val="toc 1"/>
    <w:rsid w:val="00F94D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F94D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F94DC2"/>
  </w:style>
  <w:style w:type="paragraph" w:customStyle="1" w:styleId="ZD">
    <w:name w:val="ZD"/>
    <w:rsid w:val="00F94D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F94DC2"/>
    <w:pPr>
      <w:ind w:left="1701" w:hanging="1701"/>
    </w:pPr>
  </w:style>
  <w:style w:type="paragraph" w:styleId="TOC4">
    <w:name w:val="toc 4"/>
    <w:basedOn w:val="TOC3"/>
    <w:rsid w:val="00F94DC2"/>
    <w:pPr>
      <w:ind w:left="1418" w:hanging="1418"/>
    </w:pPr>
  </w:style>
  <w:style w:type="paragraph" w:styleId="TOC3">
    <w:name w:val="toc 3"/>
    <w:basedOn w:val="TOC2"/>
    <w:rsid w:val="00F94DC2"/>
    <w:pPr>
      <w:ind w:left="1134" w:hanging="1134"/>
    </w:pPr>
  </w:style>
  <w:style w:type="paragraph" w:styleId="TOC2">
    <w:name w:val="toc 2"/>
    <w:basedOn w:val="TOC1"/>
    <w:rsid w:val="00F94DC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F94DC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i/>
      <w:noProof/>
      <w:sz w:val="18"/>
      <w:lang w:eastAsia="ko-KR"/>
    </w:rPr>
  </w:style>
  <w:style w:type="character" w:customStyle="1" w:styleId="FooterChar">
    <w:name w:val="Footer Char"/>
    <w:basedOn w:val="DefaultParagraphFont"/>
    <w:link w:val="Footer"/>
    <w:rsid w:val="00F94DC2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customStyle="1" w:styleId="NF">
    <w:name w:val="NF"/>
    <w:basedOn w:val="NO"/>
    <w:rsid w:val="00F94D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94D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R">
    <w:name w:val="TAR"/>
    <w:basedOn w:val="TAL"/>
    <w:rsid w:val="00F94DC2"/>
    <w:pPr>
      <w:jc w:val="right"/>
    </w:pPr>
  </w:style>
  <w:style w:type="paragraph" w:customStyle="1" w:styleId="TAL">
    <w:name w:val="TAL"/>
    <w:basedOn w:val="Normal"/>
    <w:link w:val="TALChar"/>
    <w:rsid w:val="00F94DC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rsid w:val="00F94DC2"/>
    <w:rPr>
      <w:b/>
    </w:rPr>
  </w:style>
  <w:style w:type="paragraph" w:customStyle="1" w:styleId="TAC">
    <w:name w:val="TAC"/>
    <w:basedOn w:val="TAL"/>
    <w:link w:val="TACChar"/>
    <w:rsid w:val="00F94DC2"/>
    <w:pPr>
      <w:jc w:val="center"/>
    </w:pPr>
  </w:style>
  <w:style w:type="character" w:customStyle="1" w:styleId="TACChar">
    <w:name w:val="TAC Char"/>
    <w:link w:val="TAC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F94DC2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X">
    <w:name w:val="EX"/>
    <w:basedOn w:val="Normal"/>
    <w:link w:val="EXChar"/>
    <w:rsid w:val="00F94DC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F94D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F94DC2"/>
    <w:pPr>
      <w:spacing w:after="0"/>
    </w:pPr>
  </w:style>
  <w:style w:type="paragraph" w:customStyle="1" w:styleId="EW">
    <w:name w:val="EW"/>
    <w:basedOn w:val="EX"/>
    <w:rsid w:val="00F94DC2"/>
    <w:pPr>
      <w:spacing w:after="0"/>
    </w:pPr>
  </w:style>
  <w:style w:type="paragraph" w:styleId="TOC6">
    <w:name w:val="toc 6"/>
    <w:basedOn w:val="TOC5"/>
    <w:next w:val="Normal"/>
    <w:rsid w:val="00F94DC2"/>
    <w:pPr>
      <w:ind w:left="1985" w:hanging="1985"/>
    </w:pPr>
  </w:style>
  <w:style w:type="paragraph" w:styleId="TOC7">
    <w:name w:val="toc 7"/>
    <w:basedOn w:val="TOC6"/>
    <w:next w:val="Normal"/>
    <w:rsid w:val="00F94DC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F94DC2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94DC2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F94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F94D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F94D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F94D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F94DC2"/>
    <w:pPr>
      <w:ind w:left="851" w:hanging="851"/>
    </w:pPr>
  </w:style>
  <w:style w:type="paragraph" w:customStyle="1" w:styleId="ZH">
    <w:name w:val="ZH"/>
    <w:rsid w:val="00F94D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ZG">
    <w:name w:val="ZG"/>
    <w:rsid w:val="00F94D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F94DC2"/>
  </w:style>
  <w:style w:type="paragraph" w:styleId="List2">
    <w:name w:val="List 2"/>
    <w:basedOn w:val="List"/>
    <w:rsid w:val="00F94DC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2Char">
    <w:name w:val="B2 Char"/>
    <w:link w:val="B2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rsid w:val="00F94DC2"/>
  </w:style>
  <w:style w:type="paragraph" w:styleId="List3">
    <w:name w:val="List 3"/>
    <w:basedOn w:val="List2"/>
    <w:rsid w:val="00F94DC2"/>
    <w:pPr>
      <w:ind w:left="1135"/>
    </w:pPr>
  </w:style>
  <w:style w:type="character" w:customStyle="1" w:styleId="B3Char">
    <w:name w:val="B3 Char"/>
    <w:link w:val="B3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rsid w:val="00F94DC2"/>
  </w:style>
  <w:style w:type="paragraph" w:styleId="List4">
    <w:name w:val="List 4"/>
    <w:basedOn w:val="List3"/>
    <w:rsid w:val="00F94DC2"/>
    <w:pPr>
      <w:ind w:left="1418"/>
    </w:pPr>
  </w:style>
  <w:style w:type="paragraph" w:customStyle="1" w:styleId="B5">
    <w:name w:val="B5"/>
    <w:basedOn w:val="List5"/>
    <w:rsid w:val="00F94DC2"/>
  </w:style>
  <w:style w:type="paragraph" w:styleId="List5">
    <w:name w:val="List 5"/>
    <w:basedOn w:val="List4"/>
    <w:rsid w:val="00F94DC2"/>
    <w:pPr>
      <w:ind w:left="1702"/>
    </w:pPr>
  </w:style>
  <w:style w:type="paragraph" w:customStyle="1" w:styleId="ZTD">
    <w:name w:val="ZTD"/>
    <w:basedOn w:val="ZB"/>
    <w:rsid w:val="00F94D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94DC2"/>
    <w:pPr>
      <w:framePr w:wrap="notBeside" w:y="16161"/>
    </w:pPr>
  </w:style>
  <w:style w:type="paragraph" w:customStyle="1" w:styleId="TAJ">
    <w:name w:val="TAJ"/>
    <w:basedOn w:val="TH"/>
    <w:rsid w:val="00F94DC2"/>
    <w:rPr>
      <w:lang w:eastAsia="ko-KR"/>
    </w:rPr>
  </w:style>
  <w:style w:type="paragraph" w:customStyle="1" w:styleId="TALLeft1cm">
    <w:name w:val="TAL + Left:  1 cm"/>
    <w:basedOn w:val="TAL"/>
    <w:rsid w:val="00F94DC2"/>
    <w:pPr>
      <w:ind w:left="567"/>
    </w:pPr>
    <w:rPr>
      <w:lang w:val="x-none" w:eastAsia="en-GB"/>
    </w:rPr>
  </w:style>
  <w:style w:type="paragraph" w:styleId="Revision">
    <w:name w:val="Revision"/>
    <w:hidden/>
    <w:uiPriority w:val="99"/>
    <w:semiHidden/>
    <w:rsid w:val="00F94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Mention">
    <w:name w:val="Mention"/>
    <w:uiPriority w:val="99"/>
    <w:semiHidden/>
    <w:unhideWhenUsed/>
    <w:rsid w:val="00F94DC2"/>
    <w:rPr>
      <w:color w:val="2B579A"/>
      <w:shd w:val="clear" w:color="auto" w:fill="E6E6E6"/>
    </w:rPr>
  </w:style>
  <w:style w:type="paragraph" w:customStyle="1" w:styleId="LD">
    <w:name w:val="LD"/>
    <w:rsid w:val="00F94DC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rsid w:val="00F94DC2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94DC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TALLeft0">
    <w:name w:val="TAL + Left:  0"/>
    <w:aliases w:val="4 cm"/>
    <w:basedOn w:val="TAL"/>
    <w:rsid w:val="00F94DC2"/>
    <w:pPr>
      <w:ind w:left="206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F94D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ALNotBold">
    <w:name w:val="TAL + Not Bold"/>
    <w:aliases w:val="Left"/>
    <w:basedOn w:val="TH"/>
    <w:link w:val="TALNotBoldChar"/>
    <w:rsid w:val="00F94DC2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F94DC2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styleId="FootnoteReference">
    <w:name w:val="footnote reference"/>
    <w:rsid w:val="00F94D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4DC2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F94DC2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2">
    <w:name w:val="index 2"/>
    <w:basedOn w:val="Index1"/>
    <w:rsid w:val="00F94DC2"/>
    <w:pPr>
      <w:ind w:left="284"/>
    </w:pPr>
  </w:style>
  <w:style w:type="paragraph" w:styleId="Index1">
    <w:name w:val="index 1"/>
    <w:basedOn w:val="Normal"/>
    <w:rsid w:val="00F94DC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Number2">
    <w:name w:val="List Number 2"/>
    <w:basedOn w:val="ListNumber"/>
    <w:rsid w:val="00F94DC2"/>
    <w:pPr>
      <w:ind w:left="851"/>
    </w:pPr>
  </w:style>
  <w:style w:type="paragraph" w:styleId="ListNumber">
    <w:name w:val="List Number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rsid w:val="00F94DC2"/>
    <w:pPr>
      <w:ind w:left="851"/>
    </w:pPr>
  </w:style>
  <w:style w:type="paragraph" w:styleId="ListBullet">
    <w:name w:val="List Bullet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3">
    <w:name w:val="List Bullet 3"/>
    <w:basedOn w:val="ListBullet2"/>
    <w:rsid w:val="00F94DC2"/>
    <w:pPr>
      <w:ind w:left="1135"/>
    </w:pPr>
  </w:style>
  <w:style w:type="paragraph" w:styleId="ListBullet4">
    <w:name w:val="List Bullet 4"/>
    <w:basedOn w:val="ListBullet3"/>
    <w:rsid w:val="00F94DC2"/>
    <w:pPr>
      <w:ind w:left="1418"/>
    </w:pPr>
  </w:style>
  <w:style w:type="paragraph" w:styleId="ListBullet5">
    <w:name w:val="List Bullet 5"/>
    <w:basedOn w:val="ListBullet4"/>
    <w:rsid w:val="00F94DC2"/>
    <w:pPr>
      <w:ind w:left="1702"/>
    </w:pPr>
  </w:style>
  <w:style w:type="character" w:customStyle="1" w:styleId="TALCar">
    <w:name w:val="TAL Car"/>
    <w:qFormat/>
    <w:rsid w:val="00F94DC2"/>
    <w:rPr>
      <w:rFonts w:ascii="Arial" w:hAnsi="Arial"/>
      <w:sz w:val="18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94DC2"/>
    <w:rPr>
      <w:color w:val="954F72" w:themeColor="followedHyperlink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D170F6"/>
  </w:style>
  <w:style w:type="numbering" w:customStyle="1" w:styleId="NoList3">
    <w:name w:val="No List3"/>
    <w:next w:val="NoList"/>
    <w:uiPriority w:val="99"/>
    <w:semiHidden/>
    <w:unhideWhenUsed/>
    <w:rsid w:val="00D170F6"/>
  </w:style>
  <w:style w:type="numbering" w:customStyle="1" w:styleId="NoList4">
    <w:name w:val="No List4"/>
    <w:next w:val="NoList"/>
    <w:uiPriority w:val="99"/>
    <w:semiHidden/>
    <w:unhideWhenUsed/>
    <w:rsid w:val="006A4663"/>
  </w:style>
  <w:style w:type="numbering" w:customStyle="1" w:styleId="NoList5">
    <w:name w:val="No List5"/>
    <w:next w:val="NoList"/>
    <w:uiPriority w:val="99"/>
    <w:semiHidden/>
    <w:unhideWhenUsed/>
    <w:rsid w:val="000E72F8"/>
  </w:style>
  <w:style w:type="paragraph" w:styleId="BodyText">
    <w:name w:val="Body Text"/>
    <w:basedOn w:val="Normal"/>
    <w:link w:val="BodyTextChar"/>
    <w:uiPriority w:val="99"/>
    <w:semiHidden/>
    <w:unhideWhenUsed/>
    <w:rsid w:val="00C34887"/>
  </w:style>
  <w:style w:type="character" w:customStyle="1" w:styleId="BodyTextChar">
    <w:name w:val="Body Text Char"/>
    <w:basedOn w:val="DefaultParagraphFont"/>
    <w:link w:val="BodyText"/>
    <w:uiPriority w:val="99"/>
    <w:semiHidden/>
    <w:rsid w:val="00C34887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RCoverPageZchn">
    <w:name w:val="CR Cover Page Zchn"/>
    <w:link w:val="CRCoverPage"/>
    <w:rsid w:val="001C6F03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A3E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3E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3EF6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3E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3EF6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0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683552-5D97-44D5-B6D4-B81B7CB459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D8EA2C-C305-406C-A57A-D8A02ADF727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72B4DA6-910C-4676-B9FA-80129BD29C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9CBB99-03A3-4E14-B9D7-365FC373A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180</cp:revision>
  <dcterms:created xsi:type="dcterms:W3CDTF">2022-08-04T09:32:00Z</dcterms:created>
  <dcterms:modified xsi:type="dcterms:W3CDTF">2022-10-17T10:19:00Z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